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F500" w14:textId="5BF6C3A9" w:rsidR="0029522C" w:rsidRDefault="0029522C" w:rsidP="0029522C">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8F3543">
        <w:rPr>
          <w:rFonts w:ascii="Arial" w:hAnsi="Arial" w:cs="Arial"/>
          <w:b/>
          <w:sz w:val="22"/>
          <w:szCs w:val="22"/>
        </w:rPr>
        <w:t>S3-244359</w:t>
      </w:r>
    </w:p>
    <w:p w14:paraId="6F7CECBF" w14:textId="5B6C6DC4" w:rsidR="0029522C" w:rsidRPr="00872560" w:rsidRDefault="0029522C" w:rsidP="008F3543">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8F3543">
        <w:rPr>
          <w:rFonts w:cs="Arial"/>
          <w:sz w:val="22"/>
          <w:szCs w:val="22"/>
        </w:rPr>
        <w:tab/>
      </w:r>
      <w:r w:rsidR="008F3543" w:rsidRPr="00334377">
        <w:rPr>
          <w:rFonts w:cs="Arial"/>
          <w:b w:val="0"/>
          <w:bCs/>
          <w:i/>
          <w:iCs/>
          <w:szCs w:val="18"/>
        </w:rPr>
        <w:t>revision of S3-244158</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5B0B2B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1197">
        <w:rPr>
          <w:rFonts w:ascii="Arial" w:hAnsi="Arial" w:cs="Arial"/>
          <w:b/>
        </w:rPr>
        <w:t xml:space="preserve">New </w:t>
      </w:r>
      <w:r w:rsidR="00C16D41">
        <w:rPr>
          <w:rFonts w:ascii="Arial" w:hAnsi="Arial" w:cs="Arial"/>
          <w:b/>
        </w:rPr>
        <w:t>solution</w:t>
      </w:r>
      <w:r w:rsidR="00271197">
        <w:rPr>
          <w:rFonts w:ascii="Arial" w:hAnsi="Arial" w:cs="Arial"/>
          <w:b/>
        </w:rPr>
        <w:t xml:space="preserve"> for CAPIF interconnect</w:t>
      </w:r>
      <w:r w:rsidR="008C19C8">
        <w:rPr>
          <w:rFonts w:ascii="Arial" w:hAnsi="Arial" w:cs="Arial"/>
          <w:b/>
        </w:rPr>
        <w: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Decision/action requested</w:t>
      </w:r>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6D754F1E" w:rsidR="006A0C2D" w:rsidRPr="003264BB" w:rsidRDefault="006A0C2D" w:rsidP="00FD38F4">
      <w:pPr>
        <w:pStyle w:val="Reference"/>
      </w:pPr>
      <w:r w:rsidRPr="00D46595">
        <w:t>[</w:t>
      </w:r>
      <w:r w:rsidR="00FD38F4">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65B0CC5D"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FD38F4">
        <w:t>1</w:t>
      </w:r>
      <w:r w:rsidR="00EA73ED">
        <w:t xml:space="preserve">] </w:t>
      </w:r>
      <w:r w:rsidR="005C2155">
        <w:t xml:space="preserve">for </w:t>
      </w:r>
      <w:r w:rsidR="00D82927">
        <w:t>k</w:t>
      </w:r>
      <w:r w:rsidR="00D82927" w:rsidRPr="00D82927">
        <w:t>ey issue #2</w:t>
      </w:r>
      <w:r w:rsidR="006311C6">
        <w:t xml:space="preserve"> (</w:t>
      </w:r>
      <w:r w:rsidR="00D82927" w:rsidRPr="00D82927">
        <w:t>CAPIF interconnection security</w:t>
      </w:r>
      <w:r w:rsidR="006311C6">
        <w:t>)</w:t>
      </w:r>
      <w:r w:rsidR="00D82927">
        <w:t>.</w:t>
      </w:r>
    </w:p>
    <w:p w14:paraId="733E1E74" w14:textId="77777777" w:rsidR="00C022E3" w:rsidRDefault="00C022E3">
      <w:pPr>
        <w:pStyle w:val="Heading1"/>
      </w:pPr>
      <w:r>
        <w:t>4</w:t>
      </w:r>
      <w:r>
        <w:tab/>
        <w:t>Detailed proposal</w:t>
      </w:r>
    </w:p>
    <w:p w14:paraId="00B29D92" w14:textId="32E58E44" w:rsidR="00FC01EB" w:rsidRDefault="00FC01EB" w:rsidP="00FC01EB">
      <w:r>
        <w:t>It is proposed to approve the following change to TR 33.700-22 [</w:t>
      </w:r>
      <w:r w:rsidR="003D0515">
        <w:t>1</w:t>
      </w:r>
      <w:r>
        <w:t>].</w:t>
      </w:r>
    </w:p>
    <w:p w14:paraId="5735027C" w14:textId="77777777" w:rsidR="00A24A9B" w:rsidRDefault="00A24A9B" w:rsidP="00FC01EB"/>
    <w:p w14:paraId="61ED3D6E" w14:textId="40419EF4" w:rsidR="00313798" w:rsidRDefault="00313798" w:rsidP="00313798">
      <w:pPr>
        <w:jc w:val="center"/>
        <w:rPr>
          <w:color w:val="4472C4"/>
          <w:sz w:val="32"/>
          <w:szCs w:val="32"/>
        </w:rPr>
      </w:pPr>
      <w:r>
        <w:rPr>
          <w:color w:val="4472C4"/>
          <w:sz w:val="32"/>
          <w:szCs w:val="32"/>
        </w:rPr>
        <w:t xml:space="preserve">***START OF </w:t>
      </w:r>
      <w:r w:rsidR="00B3061A">
        <w:rPr>
          <w:color w:val="4472C4"/>
          <w:sz w:val="32"/>
          <w:szCs w:val="32"/>
        </w:rPr>
        <w:t xml:space="preserve">THE </w:t>
      </w:r>
      <w:r>
        <w:rPr>
          <w:color w:val="4472C4"/>
          <w:sz w:val="32"/>
          <w:szCs w:val="32"/>
        </w:rPr>
        <w:t>1</w:t>
      </w:r>
      <w:r w:rsidRPr="009B74D5">
        <w:rPr>
          <w:color w:val="4472C4"/>
          <w:sz w:val="32"/>
          <w:szCs w:val="32"/>
          <w:vertAlign w:val="superscript"/>
        </w:rPr>
        <w:t>st</w:t>
      </w:r>
      <w:r>
        <w:rPr>
          <w:color w:val="4472C4"/>
          <w:sz w:val="32"/>
          <w:szCs w:val="32"/>
        </w:rPr>
        <w:t xml:space="preserve"> CHANGE***</w:t>
      </w:r>
    </w:p>
    <w:p w14:paraId="655A8F82" w14:textId="77777777" w:rsidR="00313798" w:rsidRPr="004D3578" w:rsidRDefault="00313798" w:rsidP="00313798">
      <w:pPr>
        <w:pStyle w:val="Heading1"/>
      </w:pPr>
      <w:bookmarkStart w:id="0" w:name="_Toc155687110"/>
      <w:r w:rsidRPr="004D3578">
        <w:t>2</w:t>
      </w:r>
      <w:r w:rsidRPr="004D3578">
        <w:tab/>
        <w:t>References</w:t>
      </w:r>
      <w:bookmarkEnd w:id="0"/>
    </w:p>
    <w:p w14:paraId="5E40534E" w14:textId="77777777" w:rsidR="00313798" w:rsidRPr="004D3578" w:rsidRDefault="00313798" w:rsidP="00313798">
      <w:r w:rsidRPr="004D3578">
        <w:t>The following documents contain provisions which, through reference in this text, constitute provisions of the present document.</w:t>
      </w:r>
    </w:p>
    <w:p w14:paraId="64C8B272" w14:textId="77777777" w:rsidR="00313798" w:rsidRPr="004D3578" w:rsidRDefault="00313798" w:rsidP="00313798">
      <w:pPr>
        <w:pStyle w:val="B1"/>
      </w:pPr>
      <w:r>
        <w:t>-</w:t>
      </w:r>
      <w:r>
        <w:tab/>
      </w:r>
      <w:r w:rsidRPr="004D3578">
        <w:t>References are either specific (identified by date of publication, edition number, version number, etc.) or non</w:t>
      </w:r>
      <w:r w:rsidRPr="004D3578">
        <w:noBreakHyphen/>
        <w:t>specific.</w:t>
      </w:r>
    </w:p>
    <w:p w14:paraId="0272BAD3" w14:textId="77777777" w:rsidR="00313798" w:rsidRPr="004D3578" w:rsidRDefault="00313798" w:rsidP="00313798">
      <w:pPr>
        <w:pStyle w:val="B1"/>
      </w:pPr>
      <w:r>
        <w:t>-</w:t>
      </w:r>
      <w:r>
        <w:tab/>
      </w:r>
      <w:r w:rsidRPr="004D3578">
        <w:t>For a specific reference, subsequent revisions do not apply.</w:t>
      </w:r>
    </w:p>
    <w:p w14:paraId="0675EA5A" w14:textId="77777777" w:rsidR="00313798" w:rsidRPr="004D3578" w:rsidRDefault="00313798" w:rsidP="00313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C2CED" w14:textId="77777777" w:rsidR="00313798" w:rsidRPr="004D3578" w:rsidRDefault="00313798" w:rsidP="00313798">
      <w:pPr>
        <w:pStyle w:val="EX"/>
      </w:pPr>
      <w:r w:rsidRPr="004D3578">
        <w:t>[1]</w:t>
      </w:r>
      <w:r w:rsidRPr="004D3578">
        <w:tab/>
        <w:t>3GPP TR 21.905: "Vocabulary for 3GPP Specifications".</w:t>
      </w:r>
    </w:p>
    <w:p w14:paraId="0C4473B5" w14:textId="77777777" w:rsidR="00313798" w:rsidRDefault="00313798" w:rsidP="00313798">
      <w:pPr>
        <w:pStyle w:val="EX"/>
      </w:pPr>
      <w:r w:rsidRPr="004D3578">
        <w:t>[x]</w:t>
      </w:r>
      <w:r w:rsidRPr="004D3578">
        <w:tab/>
        <w:t>&lt;doctype&gt; &lt;#&gt;[ ([up to and including]{</w:t>
      </w:r>
      <w:proofErr w:type="spellStart"/>
      <w:r w:rsidRPr="004D3578">
        <w:t>yyyy</w:t>
      </w:r>
      <w:proofErr w:type="spellEnd"/>
      <w:r w:rsidRPr="004D3578">
        <w:t>[-mm]|V&lt;a[.b[.c]]&gt;}[onwards])]: "&lt;Title&gt;".</w:t>
      </w:r>
    </w:p>
    <w:p w14:paraId="010EAFF4" w14:textId="77777777" w:rsidR="00A14263" w:rsidRDefault="00A14263" w:rsidP="00A14263">
      <w:pPr>
        <w:pStyle w:val="NormalWeb"/>
        <w:keepLines/>
        <w:ind w:left="1702" w:hanging="1418"/>
        <w:rPr>
          <w:ins w:id="1" w:author="Author"/>
          <w:sz w:val="20"/>
          <w:szCs w:val="20"/>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TR</w:t>
        </w:r>
        <w:r w:rsidRPr="0079414D">
          <w:rPr>
            <w:rFonts w:eastAsia="DengXian"/>
            <w:sz w:val="20"/>
            <w:szCs w:val="20"/>
            <w:lang w:val="en-US" w:eastAsia="zh-CN" w:bidi="ar"/>
          </w:rPr>
          <w:t xml:space="preserve"> </w:t>
        </w:r>
        <w:r>
          <w:rPr>
            <w:rFonts w:eastAsia="DengXian"/>
            <w:sz w:val="20"/>
            <w:szCs w:val="20"/>
            <w:lang w:val="en-US" w:eastAsia="zh-CN" w:bidi="ar"/>
          </w:rPr>
          <w:t>3</w:t>
        </w:r>
        <w:r w:rsidRPr="0079414D">
          <w:rPr>
            <w:rFonts w:eastAsia="DengXian"/>
            <w:sz w:val="20"/>
            <w:szCs w:val="20"/>
            <w:lang w:val="en-US" w:eastAsia="zh-CN" w:bidi="ar"/>
          </w:rPr>
          <w:t>3.</w:t>
        </w:r>
        <w:r>
          <w:rPr>
            <w:rFonts w:eastAsia="DengXian"/>
            <w:sz w:val="20"/>
            <w:szCs w:val="20"/>
            <w:lang w:val="en-US" w:eastAsia="zh-CN" w:bidi="ar"/>
          </w:rPr>
          <w:t xml:space="preserve">122: </w:t>
        </w:r>
        <w:r w:rsidRPr="00507153">
          <w:rPr>
            <w:sz w:val="20"/>
            <w:szCs w:val="20"/>
          </w:rPr>
          <w:t>"</w:t>
        </w:r>
        <w:r w:rsidRPr="00135A3E">
          <w:rPr>
            <w:sz w:val="20"/>
            <w:szCs w:val="20"/>
          </w:rPr>
          <w:t>Security aspects of Common API Framework (CAPIF) for 3GPP northbound APIs</w:t>
        </w:r>
        <w:r w:rsidRPr="00507153">
          <w:rPr>
            <w:sz w:val="20"/>
            <w:szCs w:val="20"/>
          </w:rPr>
          <w:t>"</w:t>
        </w:r>
        <w:r>
          <w:rPr>
            <w:sz w:val="20"/>
            <w:szCs w:val="20"/>
          </w:rPr>
          <w:t>.</w:t>
        </w:r>
      </w:ins>
    </w:p>
    <w:p w14:paraId="21D42070" w14:textId="77777777" w:rsidR="00313798" w:rsidRDefault="00313798" w:rsidP="00FC01EB"/>
    <w:p w14:paraId="166A9EB3" w14:textId="010B3BE8"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w:t>
      </w:r>
      <w:r w:rsidR="00B3061A">
        <w:rPr>
          <w:color w:val="4472C4"/>
          <w:sz w:val="32"/>
          <w:szCs w:val="32"/>
        </w:rPr>
        <w:t>2</w:t>
      </w:r>
      <w:r w:rsidR="00B3061A" w:rsidRPr="00B3061A">
        <w:rPr>
          <w:color w:val="4472C4"/>
          <w:sz w:val="32"/>
          <w:szCs w:val="32"/>
          <w:vertAlign w:val="superscript"/>
        </w:rPr>
        <w:t>nd</w:t>
      </w:r>
      <w:r w:rsidR="00B3061A">
        <w:rPr>
          <w:color w:val="4472C4"/>
          <w:sz w:val="32"/>
          <w:szCs w:val="32"/>
        </w:rPr>
        <w:t xml:space="preserve"> </w:t>
      </w:r>
      <w:r>
        <w:rPr>
          <w:color w:val="4472C4"/>
          <w:sz w:val="32"/>
          <w:szCs w:val="32"/>
        </w:rPr>
        <w:t>CHANGE***</w:t>
      </w:r>
    </w:p>
    <w:p w14:paraId="584F5DF6" w14:textId="77777777" w:rsidR="00A14263" w:rsidRDefault="00A14263" w:rsidP="00A14263">
      <w:pPr>
        <w:pStyle w:val="Heading3"/>
        <w:rPr>
          <w:ins w:id="3" w:author="Author"/>
        </w:rPr>
      </w:pPr>
      <w:bookmarkStart w:id="4" w:name="_Toc128687087"/>
      <w:ins w:id="5" w:author="Author">
        <w:r>
          <w:rPr>
            <w:highlight w:val="yellow"/>
          </w:rPr>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CAPIF interconnection</w:t>
        </w:r>
      </w:ins>
    </w:p>
    <w:p w14:paraId="77D47FE7" w14:textId="77777777" w:rsidR="00A14263" w:rsidRDefault="00A14263" w:rsidP="00A14263">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2E3BC372" w14:textId="078B2F3B" w:rsidR="00A14263" w:rsidRDefault="00A14263" w:rsidP="00A14263">
      <w:pPr>
        <w:rPr>
          <w:ins w:id="11" w:author="Author"/>
        </w:rPr>
      </w:pPr>
      <w:bookmarkStart w:id="12" w:name="_Toc39138074"/>
      <w:bookmarkStart w:id="13" w:name="_Toc104212951"/>
      <w:ins w:id="14" w:author="Author">
        <w:r>
          <w:t xml:space="preserve">This solution addresses the requirements identified in </w:t>
        </w:r>
        <w:r w:rsidR="007B4C5A">
          <w:t>k</w:t>
        </w:r>
        <w:r w:rsidR="007B4C5A" w:rsidRPr="00274CBB">
          <w:t>ey issue #</w:t>
        </w:r>
        <w:r w:rsidR="007B4C5A">
          <w:t>2</w:t>
        </w:r>
        <w:r w:rsidR="006311C6">
          <w:t xml:space="preserve"> (</w:t>
        </w:r>
        <w:r w:rsidR="007B4C5A" w:rsidRPr="00274CBB">
          <w:t>CAPIF interconnection securit</w:t>
        </w:r>
        <w:r w:rsidR="006311C6">
          <w:t>y).</w:t>
        </w:r>
        <w:r>
          <w:t xml:space="preserve"> </w:t>
        </w:r>
      </w:ins>
    </w:p>
    <w:p w14:paraId="45C5B013" w14:textId="77777777" w:rsidR="00A14263" w:rsidRDefault="00A14263" w:rsidP="00A14263">
      <w:pPr>
        <w:rPr>
          <w:ins w:id="15" w:author="Author"/>
        </w:rPr>
      </w:pPr>
      <w:ins w:id="16" w:author="Author">
        <w:r>
          <w:lastRenderedPageBreak/>
          <w:t xml:space="preserve">It is proposed to re-use the same security mechanisms specified for CAPIF-3/4/5 and CAPIF-3e/4e/5e reference points to address the security aspects of CAPIF-6 and CAPIF-6e reference points, respectively. </w:t>
        </w:r>
      </w:ins>
    </w:p>
    <w:p w14:paraId="4C00A391" w14:textId="77777777" w:rsidR="00A14263" w:rsidRDefault="00A14263" w:rsidP="00A14263">
      <w:pPr>
        <w:rPr>
          <w:ins w:id="17" w:author="Author"/>
        </w:rPr>
      </w:pPr>
      <w:ins w:id="18" w:author="Author">
        <w:r>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ins>
    </w:p>
    <w:p w14:paraId="4F8FC346" w14:textId="77777777" w:rsidR="00A14263" w:rsidRDefault="00A14263" w:rsidP="00A14263">
      <w:pPr>
        <w:pStyle w:val="Heading4"/>
        <w:rPr>
          <w:ins w:id="19" w:author="Author"/>
        </w:rPr>
      </w:pPr>
      <w:bookmarkStart w:id="20" w:name="_Toc128687089"/>
      <w:ins w:id="21" w:author="Author">
        <w:r>
          <w:rPr>
            <w:highlight w:val="yellow"/>
          </w:rPr>
          <w:t>6</w:t>
        </w:r>
        <w:r w:rsidRPr="00856D56">
          <w:rPr>
            <w:highlight w:val="yellow"/>
          </w:rPr>
          <w:t>.</w:t>
        </w:r>
        <w:r w:rsidRPr="00C86615">
          <w:rPr>
            <w:highlight w:val="yellow"/>
          </w:rPr>
          <w:t>X</w:t>
        </w:r>
        <w:r>
          <w:t>.2</w:t>
        </w:r>
        <w:r>
          <w:tab/>
        </w:r>
        <w:bookmarkEnd w:id="12"/>
        <w:bookmarkEnd w:id="13"/>
        <w:bookmarkEnd w:id="20"/>
        <w:r>
          <w:t>Solution details</w:t>
        </w:r>
      </w:ins>
    </w:p>
    <w:p w14:paraId="594326D9" w14:textId="77777777" w:rsidR="00A14263" w:rsidRDefault="00A14263" w:rsidP="00A14263">
      <w:pPr>
        <w:rPr>
          <w:ins w:id="22" w:author="Author"/>
        </w:rPr>
      </w:pPr>
      <w:ins w:id="23" w:author="Author">
        <w:r>
          <w:t>For CAPIF-6 and CAPIF-6e reference points, same security mechanisms specified in clauses 6.6 and 6.10 of TS 33.122 [</w:t>
        </w:r>
        <w:r w:rsidRPr="00576088">
          <w:rPr>
            <w:highlight w:val="yellow"/>
          </w:rPr>
          <w:t>XX</w:t>
        </w:r>
        <w:r>
          <w:t>] for CAPIF-3/4/5 and CAPIF-3e/4e/5e reference points are used, respectively.</w:t>
        </w:r>
      </w:ins>
    </w:p>
    <w:p w14:paraId="00364B8C" w14:textId="77777777" w:rsidR="00A14263" w:rsidRDefault="00A14263" w:rsidP="00A14263">
      <w:pPr>
        <w:rPr>
          <w:ins w:id="24" w:author="Author"/>
        </w:rPr>
      </w:pPr>
      <w:ins w:id="25" w:author="Author">
        <w:r>
          <w:t>For authentication and authorization of the API invoker in the CAPIF-2e reference point, the following figure and steps are the high-level presentation of the solution.</w:t>
        </w:r>
      </w:ins>
    </w:p>
    <w:p w14:paraId="3DFCDEE0" w14:textId="77777777" w:rsidR="00A14263" w:rsidRDefault="00A14263" w:rsidP="00A14263">
      <w:pPr>
        <w:jc w:val="center"/>
        <w:rPr>
          <w:ins w:id="26" w:author="Author"/>
        </w:rPr>
      </w:pPr>
      <w:ins w:id="27" w:author="Author">
        <w:r w:rsidRPr="002E38E8">
          <w:object w:dxaOrig="7740" w:dyaOrig="4755" w14:anchorId="252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57.75pt" o:ole="">
              <v:imagedata r:id="rId7" o:title=""/>
            </v:shape>
            <o:OLEObject Type="Embed" ProgID="Visio.Drawing.11" ShapeID="_x0000_i1025" DrawAspect="Content" ObjectID="_1790747778" r:id="rId8"/>
          </w:object>
        </w:r>
      </w:ins>
    </w:p>
    <w:p w14:paraId="28FF06E1" w14:textId="541E0432" w:rsidR="00A14263" w:rsidRDefault="00A14263" w:rsidP="00A14263">
      <w:pPr>
        <w:pStyle w:val="TF"/>
        <w:rPr>
          <w:ins w:id="28" w:author="Author"/>
        </w:rPr>
      </w:pPr>
      <w:ins w:id="29" w:author="Author">
        <w:r w:rsidRPr="00E86E41">
          <w:t>Figure </w:t>
        </w:r>
        <w:r>
          <w:rPr>
            <w:highlight w:val="yellow"/>
          </w:rPr>
          <w:t>6</w:t>
        </w:r>
        <w:r w:rsidRPr="00C4744E">
          <w:rPr>
            <w:highlight w:val="yellow"/>
          </w:rPr>
          <w:t>.X</w:t>
        </w:r>
        <w:r>
          <w:t>.</w:t>
        </w:r>
        <w:r w:rsidR="00972A5E">
          <w:t>2</w:t>
        </w:r>
        <w:r w:rsidRPr="00E86E41">
          <w:t>-1: High level</w:t>
        </w:r>
        <w:r>
          <w:t xml:space="preserve"> solution for authentication and authorization of the API invoker in the CAPIF-2e reference point. </w:t>
        </w:r>
      </w:ins>
    </w:p>
    <w:p w14:paraId="5AB79CE2" w14:textId="77777777" w:rsidR="00A14263" w:rsidRDefault="00A14263" w:rsidP="00A14263">
      <w:pPr>
        <w:rPr>
          <w:ins w:id="30" w:author="Author"/>
        </w:rPr>
      </w:pPr>
      <w:ins w:id="31" w:author="Author">
        <w:r>
          <w:t xml:space="preserve">CCF-B and CCF-A are respectively the CCF serving the API invoker and the CCF serving the AEF. It is assumed that the API invoker has been onboarded to CCF-B, the AEF is registered to CCF-A, and the API invoker has discovered service APIs provided by the AEF. </w:t>
        </w:r>
      </w:ins>
    </w:p>
    <w:p w14:paraId="510A7E51" w14:textId="77777777" w:rsidR="00A14263" w:rsidRDefault="00A14263" w:rsidP="00A14263">
      <w:pPr>
        <w:rPr>
          <w:ins w:id="32" w:author="Author"/>
        </w:rPr>
      </w:pPr>
      <w:ins w:id="33" w:author="Author">
        <w:r>
          <w:t>Step 1. The API invoker and CCF-B creates a secure session after successful authentication as specified in TS 33.122 [</w:t>
        </w:r>
        <w:r w:rsidRPr="000D3B34">
          <w:rPr>
            <w:highlight w:val="yellow"/>
          </w:rPr>
          <w:t>XX</w:t>
        </w:r>
        <w:r>
          <w:t xml:space="preserve">]. If token based authorization is used, then the CCF-B (or CCF-A) issues an access token with the help of CCF-A (or CCF-B). </w:t>
        </w:r>
      </w:ins>
    </w:p>
    <w:p w14:paraId="193A370A" w14:textId="216F4A1A" w:rsidR="00334377" w:rsidRDefault="00334377" w:rsidP="00334377">
      <w:pPr>
        <w:pStyle w:val="EditorsNote"/>
        <w:rPr>
          <w:ins w:id="34" w:author="Author"/>
        </w:rPr>
      </w:pPr>
      <w:ins w:id="35" w:author="Author">
        <w:r>
          <w:t>Editor’s Note</w:t>
        </w:r>
        <w:r w:rsidRPr="00334377">
          <w:t xml:space="preserve">: The details of </w:t>
        </w:r>
        <w:r w:rsidRPr="00507153">
          <w:t>"</w:t>
        </w:r>
        <w:r w:rsidRPr="00334377">
          <w:t>If token-based authorization is used, then the CCF-B (or CCF-A) issues an access token with the help of CCF-A (or CCF-B)</w:t>
        </w:r>
        <w:r w:rsidRPr="00507153">
          <w:t>"</w:t>
        </w:r>
        <w:r w:rsidRPr="00334377">
          <w:t xml:space="preserve"> and the claims verification is FFS</w:t>
        </w:r>
        <w:r>
          <w:t>.</w:t>
        </w:r>
      </w:ins>
    </w:p>
    <w:p w14:paraId="1A9CB8B4" w14:textId="77777777" w:rsidR="00A14263" w:rsidRDefault="00A14263" w:rsidP="00A14263">
      <w:pPr>
        <w:rPr>
          <w:ins w:id="36" w:author="Author"/>
        </w:rPr>
      </w:pPr>
      <w:ins w:id="37" w:author="Author">
        <w:r>
          <w:t xml:space="preserve">Step 2. The API invoker interacts with the AEF for service API consumption. Before serving the request, the AEF starts to execute authentication and authorization of the API invoker. </w:t>
        </w:r>
      </w:ins>
    </w:p>
    <w:p w14:paraId="09668B9D" w14:textId="77777777" w:rsidR="00A14263" w:rsidRDefault="00A14263" w:rsidP="00A14263">
      <w:pPr>
        <w:rPr>
          <w:ins w:id="38" w:author="Author"/>
        </w:rPr>
      </w:pPr>
      <w:ins w:id="39" w:author="Author">
        <w:r>
          <w:t>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token based authorization is not used. In the case of token based authorization, the AEF can learn a root certificate to be used the verification of the access token.</w:t>
        </w:r>
      </w:ins>
    </w:p>
    <w:p w14:paraId="4F4F3052" w14:textId="0A9F6C4F" w:rsidR="00334377" w:rsidDel="00334377" w:rsidRDefault="00334377" w:rsidP="00334377">
      <w:pPr>
        <w:pStyle w:val="EditorsNote"/>
        <w:rPr>
          <w:ins w:id="40" w:author="Author"/>
          <w:del w:id="41" w:author="Author"/>
        </w:rPr>
      </w:pPr>
    </w:p>
    <w:p w14:paraId="3E06BEAE" w14:textId="77777777" w:rsidR="00A14263" w:rsidRDefault="00A14263" w:rsidP="00A14263">
      <w:pPr>
        <w:rPr>
          <w:ins w:id="42" w:author="Author"/>
        </w:rPr>
      </w:pPr>
      <w:ins w:id="43" w:author="Author">
        <w:r>
          <w:t>Step 7. The AEF performs the authentication and authorization of the API invoker.</w:t>
        </w:r>
      </w:ins>
    </w:p>
    <w:p w14:paraId="23CDFF57" w14:textId="77777777" w:rsidR="00A14263" w:rsidRDefault="00A14263" w:rsidP="00A14263">
      <w:pPr>
        <w:pStyle w:val="Heading4"/>
        <w:rPr>
          <w:ins w:id="44" w:author="Author"/>
        </w:rPr>
      </w:pPr>
      <w:bookmarkStart w:id="45" w:name="_Toc39138075"/>
      <w:bookmarkStart w:id="46" w:name="_Toc104212952"/>
      <w:bookmarkStart w:id="47" w:name="_Toc128687090"/>
      <w:ins w:id="48" w:author="Author">
        <w:r w:rsidRPr="00856D56">
          <w:rPr>
            <w:highlight w:val="yellow"/>
          </w:rPr>
          <w:lastRenderedPageBreak/>
          <w:t>5.</w:t>
        </w:r>
        <w:r w:rsidRPr="00C86615">
          <w:rPr>
            <w:highlight w:val="yellow"/>
          </w:rPr>
          <w:t>X</w:t>
        </w:r>
        <w:r>
          <w:t>.3</w:t>
        </w:r>
        <w:r>
          <w:tab/>
        </w:r>
        <w:bookmarkEnd w:id="45"/>
        <w:bookmarkEnd w:id="46"/>
        <w:bookmarkEnd w:id="47"/>
        <w:r>
          <w:t xml:space="preserve">Evaluation </w:t>
        </w:r>
      </w:ins>
    </w:p>
    <w:p w14:paraId="1DC18C24" w14:textId="4D2E13E7" w:rsidR="00A14263" w:rsidRDefault="00A14263" w:rsidP="00A14263">
      <w:pPr>
        <w:rPr>
          <w:color w:val="4472C4"/>
          <w:sz w:val="32"/>
          <w:szCs w:val="32"/>
        </w:rPr>
      </w:pPr>
      <w:ins w:id="49" w:author="Author">
        <w:r>
          <w:t>TBD.</w:t>
        </w:r>
      </w:ins>
    </w:p>
    <w:p w14:paraId="31234F3D" w14:textId="114937EA"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r w:rsidR="009F4FB4">
        <w:rPr>
          <w:color w:val="4472C4"/>
          <w:sz w:val="32"/>
          <w:szCs w:val="32"/>
        </w:rPr>
        <w:t>S</w:t>
      </w:r>
      <w:r>
        <w:rPr>
          <w:color w:val="4472C4"/>
          <w:sz w:val="32"/>
          <w:szCs w:val="32"/>
        </w:rPr>
        <w:t>***</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8227" w14:textId="77777777" w:rsidR="00E367D5" w:rsidRDefault="00E367D5">
      <w:r>
        <w:separator/>
      </w:r>
    </w:p>
  </w:endnote>
  <w:endnote w:type="continuationSeparator" w:id="0">
    <w:p w14:paraId="4EB7B70D" w14:textId="77777777" w:rsidR="00E367D5" w:rsidRDefault="00E367D5">
      <w:r>
        <w:continuationSeparator/>
      </w:r>
    </w:p>
  </w:endnote>
  <w:endnote w:type="continuationNotice" w:id="1">
    <w:p w14:paraId="1D43788B" w14:textId="77777777" w:rsidR="00E367D5" w:rsidRDefault="00E36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1C52" w14:textId="77777777" w:rsidR="00E367D5" w:rsidRDefault="00E367D5">
      <w:r>
        <w:separator/>
      </w:r>
    </w:p>
  </w:footnote>
  <w:footnote w:type="continuationSeparator" w:id="0">
    <w:p w14:paraId="74F7C53B" w14:textId="77777777" w:rsidR="00E367D5" w:rsidRDefault="00E367D5">
      <w:r>
        <w:continuationSeparator/>
      </w:r>
    </w:p>
  </w:footnote>
  <w:footnote w:type="continuationNotice" w:id="1">
    <w:p w14:paraId="6BD6DF88" w14:textId="77777777" w:rsidR="00E367D5" w:rsidRDefault="00E36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8C7"/>
    <w:rsid w:val="00037DEB"/>
    <w:rsid w:val="000413F1"/>
    <w:rsid w:val="00046389"/>
    <w:rsid w:val="00066347"/>
    <w:rsid w:val="00067A9C"/>
    <w:rsid w:val="00074722"/>
    <w:rsid w:val="000819D8"/>
    <w:rsid w:val="000934A6"/>
    <w:rsid w:val="000A2C6C"/>
    <w:rsid w:val="000A4660"/>
    <w:rsid w:val="000A59A2"/>
    <w:rsid w:val="000D1B5B"/>
    <w:rsid w:val="000D3B34"/>
    <w:rsid w:val="000E1BDC"/>
    <w:rsid w:val="0010401F"/>
    <w:rsid w:val="0011233B"/>
    <w:rsid w:val="00112FC3"/>
    <w:rsid w:val="00127313"/>
    <w:rsid w:val="00135A3E"/>
    <w:rsid w:val="00142011"/>
    <w:rsid w:val="0015228B"/>
    <w:rsid w:val="00163913"/>
    <w:rsid w:val="00173FA3"/>
    <w:rsid w:val="001842C7"/>
    <w:rsid w:val="00184B6F"/>
    <w:rsid w:val="001861E5"/>
    <w:rsid w:val="001874D1"/>
    <w:rsid w:val="001A71BA"/>
    <w:rsid w:val="001B1652"/>
    <w:rsid w:val="001B3C34"/>
    <w:rsid w:val="001C1655"/>
    <w:rsid w:val="001C3EC8"/>
    <w:rsid w:val="001D2BD4"/>
    <w:rsid w:val="001D6911"/>
    <w:rsid w:val="001E5560"/>
    <w:rsid w:val="001F2DC6"/>
    <w:rsid w:val="001F71C5"/>
    <w:rsid w:val="00201947"/>
    <w:rsid w:val="0020395B"/>
    <w:rsid w:val="002046CB"/>
    <w:rsid w:val="00204DC9"/>
    <w:rsid w:val="002062C0"/>
    <w:rsid w:val="0020774A"/>
    <w:rsid w:val="002112F9"/>
    <w:rsid w:val="00215130"/>
    <w:rsid w:val="002205E5"/>
    <w:rsid w:val="002225D9"/>
    <w:rsid w:val="00230002"/>
    <w:rsid w:val="0023565C"/>
    <w:rsid w:val="00244C9A"/>
    <w:rsid w:val="00247216"/>
    <w:rsid w:val="00251123"/>
    <w:rsid w:val="0027090C"/>
    <w:rsid w:val="00270980"/>
    <w:rsid w:val="00271197"/>
    <w:rsid w:val="00275502"/>
    <w:rsid w:val="00293FF2"/>
    <w:rsid w:val="0029522C"/>
    <w:rsid w:val="002A1857"/>
    <w:rsid w:val="002A4674"/>
    <w:rsid w:val="002A6FA0"/>
    <w:rsid w:val="002A7AD3"/>
    <w:rsid w:val="002C7AAC"/>
    <w:rsid w:val="002C7D24"/>
    <w:rsid w:val="002C7F38"/>
    <w:rsid w:val="002F4192"/>
    <w:rsid w:val="00301139"/>
    <w:rsid w:val="00305B1F"/>
    <w:rsid w:val="0030628A"/>
    <w:rsid w:val="00313798"/>
    <w:rsid w:val="003219F9"/>
    <w:rsid w:val="0032320C"/>
    <w:rsid w:val="00330FCD"/>
    <w:rsid w:val="00334377"/>
    <w:rsid w:val="00343D42"/>
    <w:rsid w:val="00345E55"/>
    <w:rsid w:val="0035122B"/>
    <w:rsid w:val="00353451"/>
    <w:rsid w:val="00362C11"/>
    <w:rsid w:val="00371032"/>
    <w:rsid w:val="00371B44"/>
    <w:rsid w:val="00375F8D"/>
    <w:rsid w:val="003875BB"/>
    <w:rsid w:val="003A5717"/>
    <w:rsid w:val="003B07A7"/>
    <w:rsid w:val="003C122B"/>
    <w:rsid w:val="003C5A97"/>
    <w:rsid w:val="003C7A04"/>
    <w:rsid w:val="003D0515"/>
    <w:rsid w:val="003D40C7"/>
    <w:rsid w:val="003F52B2"/>
    <w:rsid w:val="003F6E74"/>
    <w:rsid w:val="00413068"/>
    <w:rsid w:val="00435A32"/>
    <w:rsid w:val="00440414"/>
    <w:rsid w:val="00444F5B"/>
    <w:rsid w:val="00455128"/>
    <w:rsid w:val="004558E9"/>
    <w:rsid w:val="0045777E"/>
    <w:rsid w:val="00460A04"/>
    <w:rsid w:val="00461396"/>
    <w:rsid w:val="00472F64"/>
    <w:rsid w:val="004845C1"/>
    <w:rsid w:val="00493AB9"/>
    <w:rsid w:val="0049466E"/>
    <w:rsid w:val="004959AC"/>
    <w:rsid w:val="004A0436"/>
    <w:rsid w:val="004B08A1"/>
    <w:rsid w:val="004B3753"/>
    <w:rsid w:val="004C31D2"/>
    <w:rsid w:val="004D55C2"/>
    <w:rsid w:val="004F3275"/>
    <w:rsid w:val="00503AE0"/>
    <w:rsid w:val="00521131"/>
    <w:rsid w:val="00527C0B"/>
    <w:rsid w:val="005320F9"/>
    <w:rsid w:val="005410F6"/>
    <w:rsid w:val="005462EA"/>
    <w:rsid w:val="00556AC5"/>
    <w:rsid w:val="005729C4"/>
    <w:rsid w:val="00575466"/>
    <w:rsid w:val="00576088"/>
    <w:rsid w:val="0058186C"/>
    <w:rsid w:val="0059227B"/>
    <w:rsid w:val="005B0966"/>
    <w:rsid w:val="005B795D"/>
    <w:rsid w:val="005C2155"/>
    <w:rsid w:val="005D2266"/>
    <w:rsid w:val="005E4005"/>
    <w:rsid w:val="005E4CF5"/>
    <w:rsid w:val="0060514A"/>
    <w:rsid w:val="0060529D"/>
    <w:rsid w:val="0060599D"/>
    <w:rsid w:val="00607E25"/>
    <w:rsid w:val="00610569"/>
    <w:rsid w:val="00613820"/>
    <w:rsid w:val="00623575"/>
    <w:rsid w:val="006239BE"/>
    <w:rsid w:val="00627A58"/>
    <w:rsid w:val="006311C6"/>
    <w:rsid w:val="0064637D"/>
    <w:rsid w:val="00652248"/>
    <w:rsid w:val="006554AD"/>
    <w:rsid w:val="00657A26"/>
    <w:rsid w:val="00657B80"/>
    <w:rsid w:val="00662C27"/>
    <w:rsid w:val="00675B3C"/>
    <w:rsid w:val="0069495C"/>
    <w:rsid w:val="006A0C2D"/>
    <w:rsid w:val="006D0BDD"/>
    <w:rsid w:val="006D340A"/>
    <w:rsid w:val="006D7108"/>
    <w:rsid w:val="006E232F"/>
    <w:rsid w:val="006E57CA"/>
    <w:rsid w:val="006E5918"/>
    <w:rsid w:val="006F1D0F"/>
    <w:rsid w:val="00715A1D"/>
    <w:rsid w:val="007165C6"/>
    <w:rsid w:val="00717CFB"/>
    <w:rsid w:val="00730CAF"/>
    <w:rsid w:val="00737808"/>
    <w:rsid w:val="007524AB"/>
    <w:rsid w:val="0075586E"/>
    <w:rsid w:val="00756EF8"/>
    <w:rsid w:val="00760BB0"/>
    <w:rsid w:val="0076157A"/>
    <w:rsid w:val="00784593"/>
    <w:rsid w:val="007923F4"/>
    <w:rsid w:val="007A00EF"/>
    <w:rsid w:val="007B19EA"/>
    <w:rsid w:val="007B4C5A"/>
    <w:rsid w:val="007C0A2D"/>
    <w:rsid w:val="007C27B0"/>
    <w:rsid w:val="007E520A"/>
    <w:rsid w:val="007E537E"/>
    <w:rsid w:val="007E563A"/>
    <w:rsid w:val="007F300B"/>
    <w:rsid w:val="007F5EE5"/>
    <w:rsid w:val="008014C3"/>
    <w:rsid w:val="00804D2D"/>
    <w:rsid w:val="008058ED"/>
    <w:rsid w:val="008073BC"/>
    <w:rsid w:val="00817B21"/>
    <w:rsid w:val="008358C1"/>
    <w:rsid w:val="0084365C"/>
    <w:rsid w:val="00845547"/>
    <w:rsid w:val="00850812"/>
    <w:rsid w:val="00856D56"/>
    <w:rsid w:val="0086343F"/>
    <w:rsid w:val="0087141E"/>
    <w:rsid w:val="00872560"/>
    <w:rsid w:val="008748B8"/>
    <w:rsid w:val="00874D82"/>
    <w:rsid w:val="00876B9A"/>
    <w:rsid w:val="00877A1A"/>
    <w:rsid w:val="00882918"/>
    <w:rsid w:val="008841F2"/>
    <w:rsid w:val="008923C5"/>
    <w:rsid w:val="008933BF"/>
    <w:rsid w:val="008A10C4"/>
    <w:rsid w:val="008B0248"/>
    <w:rsid w:val="008C19C8"/>
    <w:rsid w:val="008C1AC5"/>
    <w:rsid w:val="008D07A5"/>
    <w:rsid w:val="008D2497"/>
    <w:rsid w:val="008D30E1"/>
    <w:rsid w:val="008E1E93"/>
    <w:rsid w:val="008F3543"/>
    <w:rsid w:val="008F47A2"/>
    <w:rsid w:val="008F5F33"/>
    <w:rsid w:val="0091046A"/>
    <w:rsid w:val="00926ABD"/>
    <w:rsid w:val="009271BA"/>
    <w:rsid w:val="00931762"/>
    <w:rsid w:val="00936DC6"/>
    <w:rsid w:val="00945FDA"/>
    <w:rsid w:val="00947F4E"/>
    <w:rsid w:val="0096076A"/>
    <w:rsid w:val="00961C41"/>
    <w:rsid w:val="00966D47"/>
    <w:rsid w:val="00972A5E"/>
    <w:rsid w:val="0097459E"/>
    <w:rsid w:val="00984022"/>
    <w:rsid w:val="00987BA1"/>
    <w:rsid w:val="00992312"/>
    <w:rsid w:val="009A6BB5"/>
    <w:rsid w:val="009B3968"/>
    <w:rsid w:val="009B74D5"/>
    <w:rsid w:val="009C0004"/>
    <w:rsid w:val="009C0DED"/>
    <w:rsid w:val="009E21A1"/>
    <w:rsid w:val="009E4BA1"/>
    <w:rsid w:val="009F4DA4"/>
    <w:rsid w:val="009F4FB4"/>
    <w:rsid w:val="009F63B2"/>
    <w:rsid w:val="009F666E"/>
    <w:rsid w:val="00A024D7"/>
    <w:rsid w:val="00A14263"/>
    <w:rsid w:val="00A24A9B"/>
    <w:rsid w:val="00A31888"/>
    <w:rsid w:val="00A37D7F"/>
    <w:rsid w:val="00A46410"/>
    <w:rsid w:val="00A57688"/>
    <w:rsid w:val="00A72F1E"/>
    <w:rsid w:val="00A769E7"/>
    <w:rsid w:val="00A807B0"/>
    <w:rsid w:val="00A81743"/>
    <w:rsid w:val="00A84A94"/>
    <w:rsid w:val="00A86BF7"/>
    <w:rsid w:val="00A96B4A"/>
    <w:rsid w:val="00AA09F9"/>
    <w:rsid w:val="00AB793F"/>
    <w:rsid w:val="00AD1DAA"/>
    <w:rsid w:val="00AD624B"/>
    <w:rsid w:val="00AF1E23"/>
    <w:rsid w:val="00AF3368"/>
    <w:rsid w:val="00AF7F81"/>
    <w:rsid w:val="00B005D1"/>
    <w:rsid w:val="00B00AB1"/>
    <w:rsid w:val="00B01135"/>
    <w:rsid w:val="00B01AFF"/>
    <w:rsid w:val="00B01C41"/>
    <w:rsid w:val="00B02A08"/>
    <w:rsid w:val="00B05CC7"/>
    <w:rsid w:val="00B17D1F"/>
    <w:rsid w:val="00B21082"/>
    <w:rsid w:val="00B21C91"/>
    <w:rsid w:val="00B2611F"/>
    <w:rsid w:val="00B27E39"/>
    <w:rsid w:val="00B3061A"/>
    <w:rsid w:val="00B350D8"/>
    <w:rsid w:val="00B4702A"/>
    <w:rsid w:val="00B47E24"/>
    <w:rsid w:val="00B55B0E"/>
    <w:rsid w:val="00B76763"/>
    <w:rsid w:val="00B7732B"/>
    <w:rsid w:val="00B80AD9"/>
    <w:rsid w:val="00B879F0"/>
    <w:rsid w:val="00B96C9C"/>
    <w:rsid w:val="00BB7A9D"/>
    <w:rsid w:val="00BC25AA"/>
    <w:rsid w:val="00BC43FF"/>
    <w:rsid w:val="00BC4B72"/>
    <w:rsid w:val="00BD5C2E"/>
    <w:rsid w:val="00BF3836"/>
    <w:rsid w:val="00C022E3"/>
    <w:rsid w:val="00C04C70"/>
    <w:rsid w:val="00C12B19"/>
    <w:rsid w:val="00C16D41"/>
    <w:rsid w:val="00C4712D"/>
    <w:rsid w:val="00C4744E"/>
    <w:rsid w:val="00C555C9"/>
    <w:rsid w:val="00C66911"/>
    <w:rsid w:val="00C94F55"/>
    <w:rsid w:val="00CA7D62"/>
    <w:rsid w:val="00CB07A8"/>
    <w:rsid w:val="00CB2034"/>
    <w:rsid w:val="00CC7925"/>
    <w:rsid w:val="00CD4A57"/>
    <w:rsid w:val="00CF17DF"/>
    <w:rsid w:val="00CF3A76"/>
    <w:rsid w:val="00CF40A6"/>
    <w:rsid w:val="00D138F3"/>
    <w:rsid w:val="00D1601A"/>
    <w:rsid w:val="00D33604"/>
    <w:rsid w:val="00D35431"/>
    <w:rsid w:val="00D36DE6"/>
    <w:rsid w:val="00D36F8D"/>
    <w:rsid w:val="00D37B08"/>
    <w:rsid w:val="00D40133"/>
    <w:rsid w:val="00D437FF"/>
    <w:rsid w:val="00D5040A"/>
    <w:rsid w:val="00D5130C"/>
    <w:rsid w:val="00D51882"/>
    <w:rsid w:val="00D5359E"/>
    <w:rsid w:val="00D62265"/>
    <w:rsid w:val="00D81E5B"/>
    <w:rsid w:val="00D82927"/>
    <w:rsid w:val="00D8512E"/>
    <w:rsid w:val="00DA1E58"/>
    <w:rsid w:val="00DA44CB"/>
    <w:rsid w:val="00DB1D5C"/>
    <w:rsid w:val="00DE4EF2"/>
    <w:rsid w:val="00DF2C0E"/>
    <w:rsid w:val="00DF3C22"/>
    <w:rsid w:val="00E00CC5"/>
    <w:rsid w:val="00E04DB6"/>
    <w:rsid w:val="00E06FCA"/>
    <w:rsid w:val="00E06FFB"/>
    <w:rsid w:val="00E1773F"/>
    <w:rsid w:val="00E25C80"/>
    <w:rsid w:val="00E2700C"/>
    <w:rsid w:val="00E30155"/>
    <w:rsid w:val="00E367D5"/>
    <w:rsid w:val="00E370A1"/>
    <w:rsid w:val="00E43598"/>
    <w:rsid w:val="00E508F0"/>
    <w:rsid w:val="00E54CB7"/>
    <w:rsid w:val="00E65A07"/>
    <w:rsid w:val="00E91FE1"/>
    <w:rsid w:val="00EA3852"/>
    <w:rsid w:val="00EA5E95"/>
    <w:rsid w:val="00EA73ED"/>
    <w:rsid w:val="00EC7814"/>
    <w:rsid w:val="00ED4954"/>
    <w:rsid w:val="00EE0943"/>
    <w:rsid w:val="00EE33A2"/>
    <w:rsid w:val="00F00E37"/>
    <w:rsid w:val="00F0788E"/>
    <w:rsid w:val="00F50790"/>
    <w:rsid w:val="00F548C4"/>
    <w:rsid w:val="00F56336"/>
    <w:rsid w:val="00F6726D"/>
    <w:rsid w:val="00F67A1C"/>
    <w:rsid w:val="00F74F6E"/>
    <w:rsid w:val="00F82C5B"/>
    <w:rsid w:val="00F8555F"/>
    <w:rsid w:val="00F94F74"/>
    <w:rsid w:val="00F95243"/>
    <w:rsid w:val="00FA3940"/>
    <w:rsid w:val="00FC01EB"/>
    <w:rsid w:val="00FC1F9C"/>
    <w:rsid w:val="00FD3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C636D305-E391-4A78-922D-9C72429B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3722</Characters>
  <Application>Microsoft Office Word</Application>
  <DocSecurity>0</DocSecurity>
  <Lines>31</Lines>
  <Paragraphs>8</Paragraphs>
  <ScaleCrop>false</ScaleCrop>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2024-10-18T06:02:00Z</dcterms:created>
  <dcterms:modified xsi:type="dcterms:W3CDTF">2024-10-18T06:02:00Z</dcterms:modified>
</cp:coreProperties>
</file>